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E07C9FC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A4780F">
        <w:rPr>
          <w:rFonts w:ascii="Arial" w:hAnsi="Arial" w:cs="Arial"/>
          <w:b/>
          <w:sz w:val="24"/>
          <w:szCs w:val="28"/>
          <w:lang w:val="en-US"/>
        </w:rPr>
        <w:t>0</w:t>
      </w:r>
      <w:bookmarkStart w:id="0" w:name="_GoBack"/>
      <w:bookmarkEnd w:id="0"/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  <w:r w:rsidR="00043439">
        <w:rPr>
          <w:rFonts w:ascii="Arial" w:hAnsi="Arial" w:cs="Arial"/>
          <w:b/>
          <w:sz w:val="24"/>
          <w:szCs w:val="28"/>
          <w:lang w:val="en-US"/>
        </w:rPr>
        <w:t>1857</w:t>
      </w:r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2A291C09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724CB4">
        <w:rPr>
          <w:rFonts w:ascii="Arial" w:hAnsi="Arial" w:cs="Arial"/>
          <w:sz w:val="22"/>
          <w:szCs w:val="22"/>
          <w:lang w:val="en-US"/>
        </w:rPr>
        <w:t>5</w:t>
      </w:r>
      <w:r w:rsidR="00D75664">
        <w:rPr>
          <w:rFonts w:ascii="Arial" w:hAnsi="Arial" w:cs="Arial"/>
          <w:sz w:val="22"/>
          <w:szCs w:val="22"/>
          <w:lang w:val="en-US"/>
        </w:rPr>
        <w:t>.</w:t>
      </w:r>
      <w:r w:rsidR="00724CB4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914050C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D326C5" w:rsidRPr="00D326C5">
        <w:rPr>
          <w:rFonts w:ascii="Arial" w:hAnsi="Arial" w:cs="Arial"/>
          <w:sz w:val="22"/>
          <w:szCs w:val="22"/>
        </w:rPr>
        <w:t xml:space="preserve">TP to TS 38.174 v0.0.1: IAB MT </w:t>
      </w:r>
      <w:r w:rsidR="009A1DBE">
        <w:rPr>
          <w:rFonts w:ascii="Arial" w:hAnsi="Arial" w:cs="Arial"/>
          <w:sz w:val="22"/>
          <w:szCs w:val="22"/>
        </w:rPr>
        <w:t xml:space="preserve">TA accuracy </w:t>
      </w:r>
      <w:r w:rsidR="00D326C5" w:rsidRPr="00D326C5">
        <w:rPr>
          <w:rFonts w:ascii="Arial" w:hAnsi="Arial" w:cs="Arial"/>
          <w:sz w:val="22"/>
          <w:szCs w:val="22"/>
        </w:rPr>
        <w:t>requirements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55B468A6" w:rsidR="00B44E82" w:rsidRDefault="009828FE" w:rsidP="009C7EA1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>2bis according to the approved</w:t>
      </w:r>
      <w:r w:rsidR="000850C5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WF </w:t>
      </w:r>
      <w:r w:rsidR="00026B4D">
        <w:rPr>
          <w:sz w:val="22"/>
          <w:szCs w:val="22"/>
          <w:lang w:val="en-US"/>
        </w:rPr>
        <w:t xml:space="preserve">it was agreed to introduce </w:t>
      </w:r>
      <w:r w:rsidR="009A1DBE">
        <w:rPr>
          <w:sz w:val="22"/>
          <w:szCs w:val="22"/>
          <w:lang w:val="en-US"/>
        </w:rPr>
        <w:t>TA adjustment</w:t>
      </w:r>
      <w:r w:rsidR="009917FF">
        <w:rPr>
          <w:sz w:val="22"/>
          <w:szCs w:val="22"/>
          <w:lang w:val="en-US"/>
        </w:rPr>
        <w:t xml:space="preserve"> accuracy requirements for IAB MT. Section 2 provides text proposal on </w:t>
      </w:r>
      <w:r w:rsidR="009917FF" w:rsidRPr="009917FF">
        <w:rPr>
          <w:sz w:val="22"/>
          <w:szCs w:val="22"/>
          <w:lang w:val="en-US"/>
        </w:rPr>
        <w:t xml:space="preserve">IAB MT </w:t>
      </w:r>
      <w:r w:rsidR="009A1DBE">
        <w:rPr>
          <w:sz w:val="22"/>
          <w:szCs w:val="22"/>
          <w:lang w:val="en-US"/>
        </w:rPr>
        <w:t>TA adjustment accuracy</w:t>
      </w:r>
      <w:r w:rsidR="009917FF" w:rsidRPr="009917FF">
        <w:rPr>
          <w:sz w:val="22"/>
          <w:szCs w:val="22"/>
          <w:lang w:val="en-US"/>
        </w:rPr>
        <w:t xml:space="preserve"> requirements</w:t>
      </w:r>
      <w:r w:rsidR="009917FF">
        <w:rPr>
          <w:sz w:val="22"/>
          <w:szCs w:val="22"/>
          <w:lang w:val="en-US"/>
        </w:rPr>
        <w:t xml:space="preserve"> for </w:t>
      </w:r>
      <w:r w:rsidR="00374A6D">
        <w:rPr>
          <w:sz w:val="22"/>
          <w:szCs w:val="22"/>
          <w:lang w:val="en-US"/>
        </w:rPr>
        <w:t xml:space="preserve">the IAB specification </w:t>
      </w:r>
      <w:r w:rsidR="009917FF">
        <w:rPr>
          <w:sz w:val="22"/>
          <w:szCs w:val="22"/>
          <w:lang w:val="en-US"/>
        </w:rPr>
        <w:t>TS 38.171 v0.0.01</w:t>
      </w:r>
      <w:r w:rsidR="00D027F5">
        <w:rPr>
          <w:sz w:val="22"/>
          <w:szCs w:val="22"/>
          <w:lang w:val="en-US"/>
        </w:rPr>
        <w:t xml:space="preserve"> 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7B975D7C" w14:textId="77777777" w:rsidR="00811EDA" w:rsidRDefault="00811EDA" w:rsidP="00811EDA">
      <w:pPr>
        <w:pStyle w:val="Heading3"/>
      </w:pPr>
      <w:r>
        <w:t>12.2.3 IAB-MT timing advance</w:t>
      </w:r>
    </w:p>
    <w:p w14:paraId="7AD732FC" w14:textId="6B3FA09D" w:rsidR="00065241" w:rsidRPr="005205BC" w:rsidDel="00E2258C" w:rsidRDefault="00811EDA" w:rsidP="00861A48">
      <w:pPr>
        <w:pStyle w:val="Guidance"/>
        <w:rPr>
          <w:del w:id="3" w:author="MK" w:date="2020-02-10T16:44:00Z"/>
        </w:rPr>
      </w:pPr>
      <w:del w:id="4" w:author="MK" w:date="2020-02-10T16:44:00Z">
        <w:r w:rsidDel="00E2258C">
          <w:delText>Detailed structure of the subclause is TBD.</w:delText>
        </w:r>
      </w:del>
    </w:p>
    <w:p w14:paraId="13644301" w14:textId="77777777" w:rsidR="005E759B" w:rsidRPr="00AD0496" w:rsidRDefault="005E759B" w:rsidP="005E759B">
      <w:pPr>
        <w:keepNext/>
        <w:keepLines/>
        <w:spacing w:before="120"/>
        <w:ind w:left="1134" w:hanging="1134"/>
        <w:outlineLvl w:val="2"/>
        <w:rPr>
          <w:ins w:id="5" w:author="MK" w:date="2020-02-14T19:29:00Z"/>
          <w:rFonts w:ascii="Arial" w:eastAsia="SimSun" w:hAnsi="Arial"/>
          <w:sz w:val="24"/>
          <w:szCs w:val="24"/>
        </w:rPr>
      </w:pPr>
      <w:bookmarkStart w:id="6" w:name="_Toc535475928"/>
      <w:ins w:id="7" w:author="MK" w:date="2020-02-14T19:29:00Z">
        <w:r>
          <w:rPr>
            <w:rFonts w:ascii="Arial" w:eastAsia="SimSun" w:hAnsi="Arial"/>
            <w:sz w:val="24"/>
            <w:szCs w:val="24"/>
          </w:rPr>
          <w:t>12</w:t>
        </w:r>
        <w:r w:rsidRPr="00AD0496">
          <w:rPr>
            <w:rFonts w:ascii="Arial" w:eastAsia="SimSun" w:hAnsi="Arial"/>
            <w:sz w:val="24"/>
            <w:szCs w:val="24"/>
          </w:rPr>
          <w:t>.</w:t>
        </w:r>
        <w:r>
          <w:rPr>
            <w:rFonts w:ascii="Arial" w:eastAsia="SimSun" w:hAnsi="Arial"/>
            <w:sz w:val="24"/>
            <w:szCs w:val="24"/>
          </w:rPr>
          <w:t>2</w:t>
        </w:r>
        <w:r w:rsidRPr="00AD0496">
          <w:rPr>
            <w:rFonts w:ascii="Arial" w:eastAsia="SimSun" w:hAnsi="Arial"/>
            <w:sz w:val="24"/>
            <w:szCs w:val="24"/>
          </w:rPr>
          <w:t>.</w:t>
        </w:r>
        <w:r>
          <w:rPr>
            <w:rFonts w:ascii="Arial" w:eastAsia="SimSun" w:hAnsi="Arial"/>
            <w:sz w:val="24"/>
            <w:szCs w:val="24"/>
          </w:rPr>
          <w:t>3.1</w:t>
        </w:r>
        <w:r w:rsidRPr="00AD0496">
          <w:rPr>
            <w:rFonts w:ascii="Arial" w:eastAsia="SimSun" w:hAnsi="Arial"/>
            <w:sz w:val="24"/>
            <w:szCs w:val="24"/>
          </w:rPr>
          <w:tab/>
          <w:t>Introduction</w:t>
        </w:r>
        <w:bookmarkEnd w:id="6"/>
      </w:ins>
    </w:p>
    <w:p w14:paraId="086B3FAE" w14:textId="77777777" w:rsidR="005E759B" w:rsidRPr="00AD0496" w:rsidRDefault="005E759B" w:rsidP="005E759B">
      <w:pPr>
        <w:rPr>
          <w:ins w:id="8" w:author="MK" w:date="2020-02-14T19:29:00Z"/>
        </w:rPr>
      </w:pPr>
      <w:bookmarkStart w:id="9" w:name="_Toc535475929"/>
      <w:ins w:id="10" w:author="MK" w:date="2020-02-14T19:29:00Z">
        <w:r w:rsidRPr="00885F53">
          <w:t xml:space="preserve">The timing advance is initiated from </w:t>
        </w:r>
        <w:r>
          <w:t xml:space="preserve">IMT-DU </w:t>
        </w:r>
        <w:r w:rsidRPr="00885F53">
          <w:t xml:space="preserve">with MAC message that implies and adjustment of the timing advance, as defined in </w:t>
        </w:r>
        <w:r w:rsidRPr="00885F53">
          <w:rPr>
            <w:rFonts w:cs="v4.2.0"/>
          </w:rPr>
          <w:t>clause </w:t>
        </w:r>
        <w:r w:rsidRPr="00885F53">
          <w:t>5.2 of TS 38.321 [</w:t>
        </w:r>
        <w:r>
          <w:t>TBD</w:t>
        </w:r>
        <w:r w:rsidRPr="00885F53">
          <w:t>].</w:t>
        </w:r>
      </w:ins>
    </w:p>
    <w:p w14:paraId="1576A02C" w14:textId="77777777" w:rsidR="005E759B" w:rsidRPr="0068070A" w:rsidRDefault="005E759B" w:rsidP="005E759B">
      <w:pPr>
        <w:keepNext/>
        <w:keepLines/>
        <w:spacing w:before="120"/>
        <w:ind w:left="1134" w:hanging="1134"/>
        <w:outlineLvl w:val="2"/>
        <w:rPr>
          <w:ins w:id="11" w:author="MK" w:date="2020-02-14T19:29:00Z"/>
          <w:rFonts w:ascii="Arial" w:eastAsia="SimSun" w:hAnsi="Arial"/>
          <w:sz w:val="24"/>
          <w:szCs w:val="24"/>
        </w:rPr>
      </w:pPr>
      <w:ins w:id="12" w:author="MK" w:date="2020-02-14T19:29:00Z">
        <w:r>
          <w:rPr>
            <w:rFonts w:ascii="Arial" w:eastAsia="SimSun" w:hAnsi="Arial"/>
            <w:sz w:val="24"/>
            <w:szCs w:val="24"/>
          </w:rPr>
          <w:t>12</w:t>
        </w:r>
        <w:r w:rsidRPr="00AD0496">
          <w:rPr>
            <w:rFonts w:ascii="Arial" w:eastAsia="SimSun" w:hAnsi="Arial"/>
            <w:sz w:val="24"/>
            <w:szCs w:val="24"/>
          </w:rPr>
          <w:t>.</w:t>
        </w:r>
        <w:r>
          <w:rPr>
            <w:rFonts w:ascii="Arial" w:eastAsia="SimSun" w:hAnsi="Arial"/>
            <w:sz w:val="24"/>
            <w:szCs w:val="24"/>
          </w:rPr>
          <w:t>2</w:t>
        </w:r>
        <w:r w:rsidRPr="00AD0496">
          <w:rPr>
            <w:rFonts w:ascii="Arial" w:eastAsia="SimSun" w:hAnsi="Arial"/>
            <w:sz w:val="24"/>
            <w:szCs w:val="24"/>
          </w:rPr>
          <w:t>.</w:t>
        </w:r>
        <w:r>
          <w:rPr>
            <w:rFonts w:ascii="Arial" w:eastAsia="SimSun" w:hAnsi="Arial"/>
            <w:sz w:val="24"/>
            <w:szCs w:val="24"/>
          </w:rPr>
          <w:t>3.2</w:t>
        </w:r>
        <w:r w:rsidRPr="00AD0496">
          <w:rPr>
            <w:rFonts w:ascii="Arial" w:eastAsia="SimSun" w:hAnsi="Arial"/>
            <w:sz w:val="24"/>
            <w:szCs w:val="24"/>
          </w:rPr>
          <w:tab/>
          <w:t>Requirements</w:t>
        </w:r>
        <w:bookmarkEnd w:id="9"/>
      </w:ins>
    </w:p>
    <w:p w14:paraId="02EB870A" w14:textId="77777777" w:rsidR="005E759B" w:rsidRPr="00E95BC6" w:rsidRDefault="005E759B" w:rsidP="005E759B">
      <w:pPr>
        <w:pStyle w:val="Heading4"/>
        <w:rPr>
          <w:ins w:id="13" w:author="MK" w:date="2020-02-14T19:29:00Z"/>
          <w:sz w:val="22"/>
          <w:szCs w:val="22"/>
        </w:rPr>
      </w:pPr>
      <w:bookmarkStart w:id="14" w:name="_Toc535475936"/>
      <w:ins w:id="15" w:author="MK" w:date="2020-02-14T19:29:00Z">
        <w:r w:rsidRPr="00E95BC6">
          <w:rPr>
            <w:rFonts w:eastAsia="SimSun"/>
            <w:sz w:val="22"/>
            <w:szCs w:val="22"/>
          </w:rPr>
          <w:t>12</w:t>
        </w:r>
        <w:r w:rsidRPr="00AD0496">
          <w:rPr>
            <w:rFonts w:eastAsia="SimSun"/>
            <w:sz w:val="22"/>
            <w:szCs w:val="22"/>
          </w:rPr>
          <w:t>.</w:t>
        </w:r>
        <w:r w:rsidRPr="00E95BC6">
          <w:rPr>
            <w:rFonts w:eastAsia="SimSun"/>
            <w:sz w:val="22"/>
            <w:szCs w:val="22"/>
          </w:rPr>
          <w:t>2</w:t>
        </w:r>
        <w:r w:rsidRPr="00AD0496">
          <w:rPr>
            <w:rFonts w:eastAsia="SimSun"/>
            <w:sz w:val="22"/>
            <w:szCs w:val="22"/>
          </w:rPr>
          <w:t>.</w:t>
        </w:r>
        <w:r w:rsidRPr="00E95BC6">
          <w:rPr>
            <w:rFonts w:eastAsia="SimSun"/>
            <w:sz w:val="22"/>
            <w:szCs w:val="22"/>
          </w:rPr>
          <w:t>3.2.1</w:t>
        </w:r>
        <w:r w:rsidRPr="00E95BC6">
          <w:rPr>
            <w:sz w:val="22"/>
            <w:szCs w:val="22"/>
          </w:rPr>
          <w:tab/>
          <w:t>Timing Advance adjustment delay</w:t>
        </w:r>
        <w:bookmarkEnd w:id="14"/>
      </w:ins>
    </w:p>
    <w:p w14:paraId="20A82FF3" w14:textId="77777777" w:rsidR="005E759B" w:rsidRPr="00885F53" w:rsidRDefault="005E759B" w:rsidP="005E759B">
      <w:pPr>
        <w:rPr>
          <w:ins w:id="16" w:author="MK" w:date="2020-02-14T19:29:00Z"/>
        </w:rPr>
      </w:pPr>
      <w:ins w:id="17" w:author="MK" w:date="2020-02-14T19:29:00Z">
        <w:r>
          <w:t>IAB-MT</w:t>
        </w:r>
        <w:r w:rsidRPr="00885F53">
          <w:t xml:space="preserve"> shall adjust the timing of its uplink transmission timing at time slot </w:t>
        </w:r>
        <w:r w:rsidRPr="00885F53">
          <w:rPr>
            <w:i/>
          </w:rPr>
          <w:t>n</w:t>
        </w:r>
        <w:r w:rsidRPr="00885F53">
          <w:t>+</w:t>
        </w:r>
        <w:r w:rsidRPr="00885F53">
          <w:rPr>
            <w:i/>
          </w:rPr>
          <w:t xml:space="preserve"> k+1</w:t>
        </w:r>
        <w:r w:rsidRPr="00885F53">
          <w:t xml:space="preserve"> for a timing advance command received in time slot </w:t>
        </w:r>
        <w:r w:rsidRPr="00885F53">
          <w:rPr>
            <w:i/>
          </w:rPr>
          <w:t>n</w:t>
        </w:r>
        <w:r w:rsidRPr="00885F53">
          <w:t xml:space="preserve">, and the value of </w:t>
        </w:r>
        <w:r w:rsidRPr="00885F53">
          <w:rPr>
            <w:i/>
          </w:rPr>
          <w:t>k</w:t>
        </w:r>
        <w:r w:rsidRPr="00885F53">
          <w:t xml:space="preserve"> is defined in clause 4.2 in </w:t>
        </w:r>
        <w:r w:rsidRPr="00885F53">
          <w:rPr>
            <w:lang w:val="en-US"/>
          </w:rPr>
          <w:t>TS 38.213 [</w:t>
        </w:r>
        <w:r>
          <w:rPr>
            <w:lang w:val="en-US"/>
          </w:rPr>
          <w:t>TBD</w:t>
        </w:r>
        <w:r w:rsidRPr="00885F53">
          <w:rPr>
            <w:lang w:val="en-US"/>
          </w:rPr>
          <w:t>]</w:t>
        </w:r>
        <w:r w:rsidRPr="00885F53">
          <w:t xml:space="preserve">. </w:t>
        </w:r>
        <w:r w:rsidRPr="00885F53">
          <w:rPr>
            <w:rFonts w:cs="v4.2.0"/>
          </w:rPr>
          <w:t xml:space="preserve">The same requirement applies also when the </w:t>
        </w:r>
        <w:r>
          <w:rPr>
            <w:rFonts w:cs="v4.2.0"/>
          </w:rPr>
          <w:t>IAB-MT</w:t>
        </w:r>
        <w:r w:rsidRPr="00885F53">
          <w:rPr>
            <w:rFonts w:cs="v4.2.0"/>
          </w:rPr>
          <w:t xml:space="preserve"> is not able to transmit a configured uplink transmission due to the channel assessment procedure.</w:t>
        </w:r>
      </w:ins>
    </w:p>
    <w:p w14:paraId="6F444249" w14:textId="77777777" w:rsidR="005E759B" w:rsidRPr="00E95BC6" w:rsidRDefault="005E759B" w:rsidP="005E759B">
      <w:pPr>
        <w:pStyle w:val="Heading4"/>
        <w:rPr>
          <w:ins w:id="18" w:author="MK" w:date="2020-02-14T19:29:00Z"/>
          <w:sz w:val="22"/>
          <w:szCs w:val="22"/>
        </w:rPr>
      </w:pPr>
      <w:bookmarkStart w:id="19" w:name="_Toc535475937"/>
      <w:ins w:id="20" w:author="MK" w:date="2020-02-14T19:29:00Z">
        <w:r w:rsidRPr="00E95BC6">
          <w:rPr>
            <w:rFonts w:eastAsia="SimSun"/>
            <w:sz w:val="22"/>
            <w:szCs w:val="22"/>
          </w:rPr>
          <w:t>12</w:t>
        </w:r>
        <w:r w:rsidRPr="00AD0496">
          <w:rPr>
            <w:rFonts w:eastAsia="SimSun"/>
            <w:sz w:val="22"/>
            <w:szCs w:val="22"/>
          </w:rPr>
          <w:t>.</w:t>
        </w:r>
        <w:r w:rsidRPr="00E95BC6">
          <w:rPr>
            <w:rFonts w:eastAsia="SimSun"/>
            <w:sz w:val="22"/>
            <w:szCs w:val="22"/>
          </w:rPr>
          <w:t>2</w:t>
        </w:r>
        <w:r w:rsidRPr="00AD0496">
          <w:rPr>
            <w:rFonts w:eastAsia="SimSun"/>
            <w:sz w:val="22"/>
            <w:szCs w:val="22"/>
          </w:rPr>
          <w:t>.</w:t>
        </w:r>
        <w:r w:rsidRPr="00E95BC6">
          <w:rPr>
            <w:rFonts w:eastAsia="SimSun"/>
            <w:sz w:val="22"/>
            <w:szCs w:val="22"/>
          </w:rPr>
          <w:t>3.2.2</w:t>
        </w:r>
        <w:r w:rsidRPr="00E95BC6">
          <w:rPr>
            <w:sz w:val="22"/>
            <w:szCs w:val="22"/>
          </w:rPr>
          <w:tab/>
          <w:t>Timing Advance adjustment accuracy</w:t>
        </w:r>
        <w:bookmarkEnd w:id="19"/>
      </w:ins>
    </w:p>
    <w:p w14:paraId="28AFE687" w14:textId="77777777" w:rsidR="005E759B" w:rsidRPr="00885F53" w:rsidRDefault="005E759B" w:rsidP="005E759B">
      <w:pPr>
        <w:rPr>
          <w:ins w:id="21" w:author="MK" w:date="2020-02-14T19:29:00Z"/>
          <w:rFonts w:eastAsia="?? ??"/>
        </w:rPr>
      </w:pPr>
      <w:ins w:id="22" w:author="MK" w:date="2020-02-14T19:29:00Z">
        <w:r w:rsidRPr="00885F53">
          <w:rPr>
            <w:rFonts w:eastAsia="?? ??" w:cs="v3.7.0"/>
          </w:rPr>
          <w:t xml:space="preserve">The </w:t>
        </w:r>
        <w:r>
          <w:rPr>
            <w:rFonts w:eastAsia="?? ??" w:cs="v3.7.0"/>
          </w:rPr>
          <w:t>IAB-MT</w:t>
        </w:r>
        <w:r w:rsidRPr="00885F53">
          <w:rPr>
            <w:rFonts w:eastAsia="?? ??" w:cs="v3.7.0"/>
          </w:rPr>
          <w:t xml:space="preserve"> shall adjust the timing of its transmissions with a relative accuracy better than or equal to the </w:t>
        </w:r>
        <w:r>
          <w:rPr>
            <w:rFonts w:eastAsia="?? ??" w:cs="v3.7.0"/>
          </w:rPr>
          <w:t>IAB-MT</w:t>
        </w:r>
        <w:r w:rsidRPr="00885F53">
          <w:rPr>
            <w:rFonts w:eastAsia="?? ??" w:cs="v3.7.0"/>
          </w:rPr>
          <w:t xml:space="preserve"> Timing Advance adjustment accuracy requirement in Table </w:t>
        </w:r>
        <w:r>
          <w:rPr>
            <w:rFonts w:eastAsia="?? ??" w:cs="v3.7.0"/>
          </w:rPr>
          <w:t>12.2</w:t>
        </w:r>
        <w:r w:rsidRPr="00885F53">
          <w:rPr>
            <w:rFonts w:eastAsia="?? ??" w:cs="v3.7.0"/>
          </w:rPr>
          <w:t xml:space="preserve">.3.2.2-1, to the signalled timing advance value compared to the timing of preceding uplink transmission. </w:t>
        </w:r>
        <w:r w:rsidRPr="00885F53">
          <w:t xml:space="preserve">The timing advance command step </w:t>
        </w:r>
        <w:r w:rsidRPr="00885F53">
          <w:rPr>
            <w:lang w:val="en-US"/>
          </w:rPr>
          <w:t>is defined in TS 38.213 [</w:t>
        </w:r>
        <w:r>
          <w:rPr>
            <w:lang w:val="en-US"/>
          </w:rPr>
          <w:t>TBD</w:t>
        </w:r>
        <w:r w:rsidRPr="00885F53">
          <w:rPr>
            <w:lang w:val="en-US"/>
          </w:rPr>
          <w:t>].</w:t>
        </w:r>
      </w:ins>
    </w:p>
    <w:p w14:paraId="7F2B9431" w14:textId="77777777" w:rsidR="005E759B" w:rsidRPr="00885F53" w:rsidRDefault="005E759B" w:rsidP="005E759B">
      <w:pPr>
        <w:pStyle w:val="TH"/>
        <w:spacing w:after="120"/>
        <w:rPr>
          <w:ins w:id="23" w:author="MK" w:date="2020-02-14T19:29:00Z"/>
          <w:lang w:val="en-US"/>
        </w:rPr>
      </w:pPr>
      <w:ins w:id="24" w:author="MK" w:date="2020-02-14T19:29:00Z">
        <w:r w:rsidRPr="00885F53">
          <w:t xml:space="preserve">Table </w:t>
        </w:r>
        <w:r>
          <w:t>12.2</w:t>
        </w:r>
        <w:r w:rsidRPr="00885F53">
          <w:t>.3.2.2-</w:t>
        </w:r>
        <w:r w:rsidRPr="00885F53">
          <w:rPr>
            <w:lang w:eastAsia="ja-JP"/>
          </w:rPr>
          <w:t>1</w:t>
        </w:r>
        <w:r w:rsidRPr="00885F53">
          <w:t xml:space="preserve">: </w:t>
        </w:r>
        <w:r>
          <w:rPr>
            <w:lang w:eastAsia="ja-JP"/>
          </w:rPr>
          <w:t>IAB-MT</w:t>
        </w:r>
        <w:r w:rsidRPr="00885F53">
          <w:rPr>
            <w:lang w:eastAsia="ja-JP"/>
          </w:rPr>
          <w:t xml:space="preserve"> Timing Advance adjustment accuracy</w:t>
        </w:r>
      </w:ins>
    </w:p>
    <w:tbl>
      <w:tblPr>
        <w:tblW w:w="8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982"/>
        <w:gridCol w:w="1002"/>
        <w:gridCol w:w="992"/>
        <w:gridCol w:w="1134"/>
      </w:tblGrid>
      <w:tr w:rsidR="005E759B" w:rsidRPr="00885F53" w14:paraId="143620C9" w14:textId="77777777" w:rsidTr="00960EA6">
        <w:trPr>
          <w:trHeight w:val="315"/>
          <w:jc w:val="center"/>
          <w:ins w:id="25" w:author="MK" w:date="2020-02-14T19:29:00Z"/>
        </w:trPr>
        <w:tc>
          <w:tcPr>
            <w:tcW w:w="4265" w:type="dxa"/>
            <w:shd w:val="clear" w:color="auto" w:fill="auto"/>
            <w:hideMark/>
          </w:tcPr>
          <w:p w14:paraId="45E1231F" w14:textId="77777777" w:rsidR="005E759B" w:rsidRPr="00885F53" w:rsidRDefault="005E759B" w:rsidP="00960EA6">
            <w:pPr>
              <w:pStyle w:val="TAH"/>
              <w:rPr>
                <w:ins w:id="26" w:author="MK" w:date="2020-02-14T19:29:00Z"/>
              </w:rPr>
            </w:pPr>
            <w:ins w:id="27" w:author="MK" w:date="2020-02-14T19:29:00Z">
              <w:r w:rsidRPr="00885F53">
                <w:t>UL Sub Carrier Spacing</w:t>
              </w:r>
              <w:r>
                <w:t xml:space="preserve"> </w:t>
              </w:r>
              <w:r w:rsidRPr="00885F53">
                <w:t>(kHz)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690D37E6" w14:textId="77777777" w:rsidR="005E759B" w:rsidRPr="00885F53" w:rsidRDefault="005E759B" w:rsidP="00960EA6">
            <w:pPr>
              <w:pStyle w:val="TAH"/>
              <w:rPr>
                <w:ins w:id="28" w:author="MK" w:date="2020-02-14T19:29:00Z"/>
                <w:lang w:val="en-US"/>
              </w:rPr>
            </w:pPr>
            <w:ins w:id="29" w:author="MK" w:date="2020-02-14T19:29:00Z">
              <w:r w:rsidRPr="00885F53">
                <w:t>15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3B265204" w14:textId="77777777" w:rsidR="005E759B" w:rsidRPr="00885F53" w:rsidRDefault="005E759B" w:rsidP="00960EA6">
            <w:pPr>
              <w:pStyle w:val="TAH"/>
              <w:rPr>
                <w:ins w:id="30" w:author="MK" w:date="2020-02-14T19:29:00Z"/>
                <w:lang w:val="en-US"/>
              </w:rPr>
            </w:pPr>
            <w:ins w:id="31" w:author="MK" w:date="2020-02-14T19:29:00Z">
              <w:r w:rsidRPr="00885F53">
                <w:t>30</w:t>
              </w:r>
            </w:ins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482526AA" w14:textId="77777777" w:rsidR="005E759B" w:rsidRPr="00885F53" w:rsidRDefault="005E759B" w:rsidP="00960EA6">
            <w:pPr>
              <w:pStyle w:val="TAH"/>
              <w:rPr>
                <w:ins w:id="32" w:author="MK" w:date="2020-02-14T19:29:00Z"/>
                <w:lang w:val="en-US"/>
              </w:rPr>
            </w:pPr>
            <w:ins w:id="33" w:author="MK" w:date="2020-02-14T19:29:00Z">
              <w:r w:rsidRPr="00885F53">
                <w:t>60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54491EF9" w14:textId="77777777" w:rsidR="005E759B" w:rsidRPr="00885F53" w:rsidRDefault="005E759B" w:rsidP="00960EA6">
            <w:pPr>
              <w:pStyle w:val="TAH"/>
              <w:rPr>
                <w:ins w:id="34" w:author="MK" w:date="2020-02-14T19:29:00Z"/>
                <w:lang w:val="en-US"/>
              </w:rPr>
            </w:pPr>
            <w:ins w:id="35" w:author="MK" w:date="2020-02-14T19:29:00Z">
              <w:r w:rsidRPr="00885F53">
                <w:t>120</w:t>
              </w:r>
            </w:ins>
          </w:p>
        </w:tc>
      </w:tr>
      <w:tr w:rsidR="005E759B" w:rsidRPr="00885F53" w14:paraId="62F5D1D9" w14:textId="77777777" w:rsidTr="00960EA6">
        <w:trPr>
          <w:trHeight w:val="525"/>
          <w:jc w:val="center"/>
          <w:ins w:id="36" w:author="MK" w:date="2020-02-14T19:29:00Z"/>
        </w:trPr>
        <w:tc>
          <w:tcPr>
            <w:tcW w:w="4265" w:type="dxa"/>
            <w:shd w:val="clear" w:color="auto" w:fill="auto"/>
            <w:hideMark/>
          </w:tcPr>
          <w:p w14:paraId="7B9468D4" w14:textId="77777777" w:rsidR="005E759B" w:rsidRPr="00885F53" w:rsidRDefault="005E759B" w:rsidP="00960EA6">
            <w:pPr>
              <w:pStyle w:val="TAH"/>
              <w:rPr>
                <w:ins w:id="37" w:author="MK" w:date="2020-02-14T19:29:00Z"/>
              </w:rPr>
            </w:pPr>
            <w:ins w:id="38" w:author="MK" w:date="2020-02-14T19:29:00Z">
              <w:r>
                <w:t>IAB-MT</w:t>
              </w:r>
              <w:r w:rsidRPr="00885F53">
                <w:t xml:space="preserve"> Timing Advance adjustment accuracy</w:t>
              </w:r>
            </w:ins>
          </w:p>
        </w:tc>
        <w:tc>
          <w:tcPr>
            <w:tcW w:w="982" w:type="dxa"/>
            <w:shd w:val="clear" w:color="auto" w:fill="auto"/>
            <w:vAlign w:val="center"/>
            <w:hideMark/>
          </w:tcPr>
          <w:p w14:paraId="0786747F" w14:textId="77777777" w:rsidR="005E759B" w:rsidRPr="00885F53" w:rsidRDefault="005E759B" w:rsidP="00960EA6">
            <w:pPr>
              <w:pStyle w:val="TAC"/>
              <w:rPr>
                <w:ins w:id="39" w:author="MK" w:date="2020-02-14T19:29:00Z"/>
                <w:lang w:val="en-US"/>
              </w:rPr>
            </w:pPr>
            <w:ins w:id="40" w:author="MK" w:date="2020-02-14T19:29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256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002" w:type="dxa"/>
            <w:shd w:val="clear" w:color="auto" w:fill="auto"/>
            <w:vAlign w:val="center"/>
            <w:hideMark/>
          </w:tcPr>
          <w:p w14:paraId="4C2FD9C5" w14:textId="77777777" w:rsidR="005E759B" w:rsidRPr="00885F53" w:rsidRDefault="005E759B" w:rsidP="00960EA6">
            <w:pPr>
              <w:pStyle w:val="TAC"/>
              <w:rPr>
                <w:ins w:id="41" w:author="MK" w:date="2020-02-14T19:29:00Z"/>
                <w:lang w:val="en-US"/>
              </w:rPr>
            </w:pPr>
            <w:ins w:id="42" w:author="MK" w:date="2020-02-14T19:29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256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62C225CB" w14:textId="77777777" w:rsidR="005E759B" w:rsidRPr="00885F53" w:rsidRDefault="005E759B" w:rsidP="00960EA6">
            <w:pPr>
              <w:pStyle w:val="TAC"/>
              <w:rPr>
                <w:ins w:id="43" w:author="MK" w:date="2020-02-14T19:29:00Z"/>
                <w:lang w:val="en-US"/>
              </w:rPr>
            </w:pPr>
            <w:ins w:id="44" w:author="MK" w:date="2020-02-14T19:29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128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D30C4AC" w14:textId="77777777" w:rsidR="005E759B" w:rsidRPr="00885F53" w:rsidRDefault="005E759B" w:rsidP="00960EA6">
            <w:pPr>
              <w:pStyle w:val="TAC"/>
              <w:rPr>
                <w:ins w:id="45" w:author="MK" w:date="2020-02-14T19:29:00Z"/>
                <w:lang w:val="en-US"/>
              </w:rPr>
            </w:pPr>
            <w:ins w:id="46" w:author="MK" w:date="2020-02-14T19:29:00Z">
              <w:r w:rsidRPr="00885F53">
                <w:rPr>
                  <w:szCs w:val="22"/>
                  <w:lang w:val="en-US"/>
                </w:rPr>
                <w:t>±</w:t>
              </w:r>
              <w:r w:rsidRPr="00885F53">
                <w:t>32 T</w:t>
              </w:r>
              <w:r w:rsidRPr="00885F53">
                <w:rPr>
                  <w:vertAlign w:val="subscript"/>
                </w:rPr>
                <w:t>c</w:t>
              </w:r>
            </w:ins>
          </w:p>
        </w:tc>
      </w:tr>
    </w:tbl>
    <w:p w14:paraId="2E80C606" w14:textId="0FED443B" w:rsidR="00403FDF" w:rsidRDefault="00403FDF" w:rsidP="00195E0F">
      <w:pPr>
        <w:rPr>
          <w:rFonts w:eastAsia="SimSun" w:cs="v4.2.0"/>
        </w:rPr>
      </w:pPr>
    </w:p>
    <w:p w14:paraId="1C5F4595" w14:textId="77777777" w:rsidR="00F622F9" w:rsidRDefault="00F622F9" w:rsidP="00195E0F">
      <w:pPr>
        <w:rPr>
          <w:rFonts w:eastAsia="SimSun" w:cs="v4.2.0"/>
        </w:rPr>
      </w:pPr>
    </w:p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214E4036" w:rsidR="00933358" w:rsidRPr="0084373A" w:rsidRDefault="00933358" w:rsidP="00F36180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933358">
        <w:rPr>
          <w:rFonts w:ascii="Times New Roman" w:hAnsi="Times New Roman"/>
          <w:sz w:val="20"/>
        </w:rPr>
        <w:t>R4-1912829, Way forward on scope on NR IAB RRM requirements, Qualcomm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FF226" w14:textId="77777777" w:rsidR="00081F9F" w:rsidRDefault="00081F9F">
      <w:r>
        <w:separator/>
      </w:r>
    </w:p>
  </w:endnote>
  <w:endnote w:type="continuationSeparator" w:id="0">
    <w:p w14:paraId="49D9B48F" w14:textId="77777777" w:rsidR="00081F9F" w:rsidRDefault="0008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305E2" w14:textId="77777777" w:rsidR="00081F9F" w:rsidRDefault="00081F9F">
      <w:r>
        <w:separator/>
      </w:r>
    </w:p>
  </w:footnote>
  <w:footnote w:type="continuationSeparator" w:id="0">
    <w:p w14:paraId="5036D494" w14:textId="77777777" w:rsidR="00081F9F" w:rsidRDefault="0008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0"/>
  </w:num>
  <w:num w:numId="5">
    <w:abstractNumId w:val="7"/>
  </w:num>
  <w:num w:numId="6">
    <w:abstractNumId w:val="11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59CA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439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E7A"/>
    <w:rsid w:val="00056B58"/>
    <w:rsid w:val="000600C9"/>
    <w:rsid w:val="00060506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9B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80F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6f846979-0e6f-42ff-8b87-e1893efeda99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A89D8E-483C-4886-9EEE-DA964FDFB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294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21</cp:revision>
  <cp:lastPrinted>1899-12-31T23:00:00Z</cp:lastPrinted>
  <dcterms:created xsi:type="dcterms:W3CDTF">2020-02-10T15:12:00Z</dcterms:created>
  <dcterms:modified xsi:type="dcterms:W3CDTF">2020-02-14T18:52:00Z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